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1B29A7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A47A1C">
        <w:rPr>
          <w:rFonts w:eastAsia="Arial Unicode MS" w:cs="Arial"/>
          <w:bCs/>
          <w:sz w:val="24"/>
        </w:rPr>
        <w:t>160</w:t>
      </w:r>
      <w:r w:rsidRPr="009B3FEA">
        <w:rPr>
          <w:rFonts w:eastAsia="Arial Unicode MS" w:cs="Arial"/>
          <w:bCs/>
          <w:sz w:val="24"/>
        </w:rPr>
        <w:tab/>
      </w:r>
      <w:r w:rsidR="00ED6EF8" w:rsidRPr="00ED6EF8">
        <w:rPr>
          <w:rFonts w:eastAsia="Arial Unicode MS" w:cs="Arial"/>
          <w:bCs/>
          <w:sz w:val="24"/>
        </w:rPr>
        <w:t>S2-2312693</w:t>
      </w:r>
    </w:p>
    <w:p w14:paraId="03EC003B" w14:textId="3985BB9E" w:rsidR="00602CFF" w:rsidRPr="00602CFF" w:rsidRDefault="00A47A1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Chicago, IL, USA</w:t>
      </w:r>
      <w:r w:rsidR="009B3FEA" w:rsidRPr="009B3FEA">
        <w:rPr>
          <w:rFonts w:eastAsia="Arial Unicode MS" w:cs="Arial"/>
          <w:bCs/>
          <w:sz w:val="24"/>
        </w:rPr>
        <w:t>,</w:t>
      </w:r>
      <w:r w:rsidR="00E77EC5">
        <w:rPr>
          <w:rFonts w:eastAsia="Arial Unicode MS" w:cs="Arial"/>
          <w:bCs/>
          <w:sz w:val="24"/>
        </w:rPr>
        <w:t>13</w:t>
      </w:r>
      <w:r>
        <w:rPr>
          <w:rFonts w:eastAsia="Arial Unicode MS" w:cs="Arial"/>
          <w:bCs/>
          <w:sz w:val="24"/>
        </w:rPr>
        <w:t>-17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6F70F4">
        <w:rPr>
          <w:rFonts w:eastAsia="Arial Unicode MS" w:cs="Arial"/>
          <w:bCs/>
          <w:sz w:val="24"/>
        </w:rPr>
        <w:t>ber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DB666C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0154">
        <w:rPr>
          <w:rFonts w:ascii="Arial" w:hAnsi="Arial" w:cs="Arial"/>
          <w:b/>
        </w:rPr>
        <w:t>Update of KI#</w:t>
      </w:r>
      <w:r w:rsidR="002F4CF4">
        <w:rPr>
          <w:rFonts w:ascii="Arial" w:hAnsi="Arial" w:cs="Arial"/>
          <w:b/>
        </w:rPr>
        <w:t>4</w:t>
      </w:r>
      <w:r w:rsidR="00890154">
        <w:rPr>
          <w:rFonts w:ascii="Arial" w:hAnsi="Arial" w:cs="Arial"/>
          <w:b/>
        </w:rPr>
        <w:t xml:space="preserve"> on third party ID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4558D5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90154">
        <w:rPr>
          <w:rFonts w:ascii="Arial" w:hAnsi="Arial" w:cs="Arial"/>
          <w:b/>
        </w:rPr>
        <w:t>2</w:t>
      </w:r>
    </w:p>
    <w:p w14:paraId="3F7B9FA5" w14:textId="0D19DC6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2804" w:rsidRPr="00662804">
        <w:rPr>
          <w:rFonts w:ascii="Arial" w:hAnsi="Arial" w:cs="Arial"/>
          <w:b/>
        </w:rPr>
        <w:t>FS_NG_RTC_Ph2</w:t>
      </w:r>
    </w:p>
    <w:p w14:paraId="04A85BCE" w14:textId="7A59B25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. </w:t>
      </w:r>
      <w:r w:rsidR="007D181A" w:rsidRPr="007D181A">
        <w:rPr>
          <w:rFonts w:ascii="Arial" w:hAnsi="Arial" w:cs="Arial"/>
          <w:i/>
        </w:rPr>
        <w:t xml:space="preserve">It is proposed to adopt the existing text in the KI#3 of TR 23.700-87 in Rel-18 as </w:t>
      </w:r>
      <w:r w:rsidR="007D181A">
        <w:rPr>
          <w:rFonts w:ascii="Arial" w:hAnsi="Arial" w:cs="Arial"/>
          <w:i/>
        </w:rPr>
        <w:t xml:space="preserve">the </w:t>
      </w:r>
      <w:r w:rsidR="007D181A" w:rsidRPr="007D181A">
        <w:rPr>
          <w:rFonts w:ascii="Arial" w:hAnsi="Arial" w:cs="Arial"/>
          <w:i/>
        </w:rPr>
        <w:t>baseline of study in Rel-19 on third party identities.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680A19">
      <w:pPr>
        <w:pStyle w:val="Heading1"/>
        <w:numPr>
          <w:ilvl w:val="0"/>
          <w:numId w:val="50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2B898CE" w14:textId="65E63FA6" w:rsidR="003D1462" w:rsidRDefault="00D74F54" w:rsidP="00680A19">
      <w:pPr>
        <w:rPr>
          <w:lang w:eastAsia="ko-KR"/>
        </w:rPr>
      </w:pPr>
      <w:r>
        <w:rPr>
          <w:lang w:eastAsia="ko-KR"/>
        </w:rPr>
        <w:t xml:space="preserve">During the study of </w:t>
      </w:r>
      <w:r w:rsidR="0088003F">
        <w:rPr>
          <w:lang w:eastAsia="ko-KR"/>
        </w:rPr>
        <w:t>FS_NG_RTC in Rel-18, the KI#3</w:t>
      </w:r>
      <w:r w:rsidR="001420F9">
        <w:rPr>
          <w:lang w:eastAsia="ko-KR"/>
        </w:rPr>
        <w:t xml:space="preserve"> </w:t>
      </w:r>
      <w:r w:rsidR="0088003F">
        <w:rPr>
          <w:lang w:eastAsia="ko-KR"/>
        </w:rPr>
        <w:t xml:space="preserve">on </w:t>
      </w:r>
      <w:r w:rsidR="00911486">
        <w:rPr>
          <w:lang w:eastAsia="ko-KR"/>
        </w:rPr>
        <w:t>t</w:t>
      </w:r>
      <w:r w:rsidR="00911486" w:rsidRPr="00911486">
        <w:rPr>
          <w:lang w:eastAsia="ko-KR"/>
        </w:rPr>
        <w:t>hird party specific user identities</w:t>
      </w:r>
      <w:r w:rsidR="003D1462">
        <w:rPr>
          <w:lang w:eastAsia="ko-KR"/>
        </w:rPr>
        <w:t xml:space="preserve"> </w:t>
      </w:r>
      <w:r w:rsidR="00911486">
        <w:rPr>
          <w:lang w:eastAsia="ko-KR"/>
        </w:rPr>
        <w:t>was stu</w:t>
      </w:r>
      <w:r w:rsidR="00580430">
        <w:rPr>
          <w:lang w:eastAsia="ko-KR"/>
        </w:rPr>
        <w:t>died</w:t>
      </w:r>
      <w:r w:rsidR="00FF1F2D">
        <w:rPr>
          <w:lang w:eastAsia="ko-KR"/>
        </w:rPr>
        <w:t xml:space="preserve"> </w:t>
      </w:r>
      <w:r w:rsidR="00E0738A">
        <w:rPr>
          <w:lang w:eastAsia="ko-KR"/>
        </w:rPr>
        <w:t xml:space="preserve">and </w:t>
      </w:r>
      <w:r w:rsidR="00FF1F2D">
        <w:rPr>
          <w:lang w:eastAsia="ko-KR"/>
        </w:rPr>
        <w:t>multiple solutions</w:t>
      </w:r>
      <w:r w:rsidR="00411400">
        <w:rPr>
          <w:lang w:eastAsia="ko-KR"/>
        </w:rPr>
        <w:t xml:space="preserve"> were agreed in the TR</w:t>
      </w:r>
      <w:r w:rsidR="0043124A">
        <w:rPr>
          <w:lang w:eastAsia="ko-KR"/>
        </w:rPr>
        <w:t xml:space="preserve"> 23.700-87</w:t>
      </w:r>
      <w:r w:rsidR="00580430">
        <w:rPr>
          <w:lang w:eastAsia="ko-KR"/>
        </w:rPr>
        <w:t xml:space="preserve">. </w:t>
      </w:r>
      <w:r w:rsidR="001420F9">
        <w:rPr>
          <w:lang w:eastAsia="ko-KR"/>
        </w:rPr>
        <w:t>In the end</w:t>
      </w:r>
      <w:r w:rsidR="00DB1452">
        <w:rPr>
          <w:lang w:eastAsia="ko-KR"/>
        </w:rPr>
        <w:t xml:space="preserve"> </w:t>
      </w:r>
      <w:r w:rsidR="00580430">
        <w:rPr>
          <w:lang w:eastAsia="ko-KR"/>
        </w:rPr>
        <w:t xml:space="preserve">no consensus </w:t>
      </w:r>
      <w:r w:rsidR="001420F9">
        <w:rPr>
          <w:lang w:eastAsia="ko-KR"/>
        </w:rPr>
        <w:t xml:space="preserve">could </w:t>
      </w:r>
      <w:r w:rsidR="004B1695">
        <w:rPr>
          <w:lang w:eastAsia="ko-KR"/>
        </w:rPr>
        <w:t xml:space="preserve">be reached </w:t>
      </w:r>
      <w:r w:rsidR="00465488">
        <w:rPr>
          <w:lang w:eastAsia="ko-KR"/>
        </w:rPr>
        <w:t>i</w:t>
      </w:r>
      <w:r w:rsidR="00580430">
        <w:rPr>
          <w:lang w:eastAsia="ko-KR"/>
        </w:rPr>
        <w:t>n the conclusion</w:t>
      </w:r>
      <w:r w:rsidR="008401BC">
        <w:rPr>
          <w:lang w:eastAsia="ko-KR"/>
        </w:rPr>
        <w:t>s</w:t>
      </w:r>
      <w:r w:rsidR="00411400">
        <w:rPr>
          <w:lang w:eastAsia="ko-KR"/>
        </w:rPr>
        <w:t xml:space="preserve"> phase</w:t>
      </w:r>
      <w:r w:rsidR="00465488">
        <w:rPr>
          <w:lang w:eastAsia="ko-KR"/>
        </w:rPr>
        <w:t xml:space="preserve"> of the study</w:t>
      </w:r>
      <w:r w:rsidR="008401BC">
        <w:rPr>
          <w:lang w:eastAsia="ko-KR"/>
        </w:rPr>
        <w:t xml:space="preserve">, </w:t>
      </w:r>
      <w:r w:rsidR="0060425A">
        <w:rPr>
          <w:lang w:eastAsia="ko-KR"/>
        </w:rPr>
        <w:t xml:space="preserve">and </w:t>
      </w:r>
      <w:r w:rsidR="008401BC">
        <w:rPr>
          <w:lang w:eastAsia="ko-KR"/>
        </w:rPr>
        <w:t xml:space="preserve">the KI was </w:t>
      </w:r>
      <w:r w:rsidR="001A222B" w:rsidRPr="001A222B">
        <w:rPr>
          <w:lang w:eastAsia="ko-KR"/>
        </w:rPr>
        <w:t>not progress</w:t>
      </w:r>
      <w:r w:rsidR="001A222B">
        <w:rPr>
          <w:lang w:eastAsia="ko-KR"/>
        </w:rPr>
        <w:t>ed</w:t>
      </w:r>
      <w:r w:rsidR="001A222B" w:rsidRPr="001A222B">
        <w:rPr>
          <w:lang w:eastAsia="ko-KR"/>
        </w:rPr>
        <w:t xml:space="preserve"> for normative work in Rel-18.</w:t>
      </w:r>
    </w:p>
    <w:p w14:paraId="372FA74C" w14:textId="77777777" w:rsidR="0060425A" w:rsidRDefault="00411400" w:rsidP="00680A19">
      <w:pPr>
        <w:rPr>
          <w:lang w:eastAsia="ko-KR"/>
        </w:rPr>
      </w:pPr>
      <w:r>
        <w:rPr>
          <w:lang w:eastAsia="ko-KR"/>
        </w:rPr>
        <w:t>The related</w:t>
      </w:r>
      <w:r w:rsidR="00386AD7">
        <w:rPr>
          <w:lang w:eastAsia="ko-KR"/>
        </w:rPr>
        <w:t xml:space="preserve"> study on third party identities </w:t>
      </w:r>
      <w:r w:rsidR="00010015">
        <w:rPr>
          <w:lang w:eastAsia="ko-KR"/>
        </w:rPr>
        <w:t xml:space="preserve">is carried on in </w:t>
      </w:r>
      <w:r w:rsidR="00010015" w:rsidRPr="00010015">
        <w:rPr>
          <w:lang w:eastAsia="ko-KR"/>
        </w:rPr>
        <w:t>FS_NG_RTC_Ph2</w:t>
      </w:r>
      <w:r w:rsidR="00010015">
        <w:rPr>
          <w:lang w:eastAsia="ko-KR"/>
        </w:rPr>
        <w:t xml:space="preserve"> in Rel</w:t>
      </w:r>
      <w:r w:rsidR="008F279C">
        <w:rPr>
          <w:lang w:eastAsia="ko-KR"/>
        </w:rPr>
        <w:t xml:space="preserve">-19. </w:t>
      </w:r>
      <w:r w:rsidR="00FB3818">
        <w:rPr>
          <w:lang w:eastAsia="ko-KR"/>
        </w:rPr>
        <w:t>KI#</w:t>
      </w:r>
      <w:r w:rsidR="00F36677">
        <w:rPr>
          <w:lang w:eastAsia="ko-KR"/>
        </w:rPr>
        <w:t>4</w:t>
      </w:r>
      <w:r w:rsidR="00FB3818">
        <w:rPr>
          <w:lang w:eastAsia="ko-KR"/>
        </w:rPr>
        <w:t xml:space="preserve"> </w:t>
      </w:r>
      <w:r w:rsidR="00F60C22">
        <w:rPr>
          <w:lang w:eastAsia="ko-KR"/>
        </w:rPr>
        <w:t xml:space="preserve">of TR 23.700-77 </w:t>
      </w:r>
      <w:r w:rsidR="00FB3818" w:rsidRPr="00411400">
        <w:rPr>
          <w:rFonts w:hint="eastAsia"/>
          <w:lang w:eastAsia="ko-KR"/>
        </w:rPr>
        <w:t>on</w:t>
      </w:r>
      <w:r w:rsidR="00F36677" w:rsidRPr="00411400">
        <w:rPr>
          <w:lang w:eastAsia="ko-KR"/>
        </w:rPr>
        <w:t xml:space="preserve"> thi</w:t>
      </w:r>
      <w:r w:rsidR="00BF62BD" w:rsidRPr="00411400">
        <w:rPr>
          <w:lang w:eastAsia="ko-KR"/>
        </w:rPr>
        <w:t xml:space="preserve">rd-party identities was </w:t>
      </w:r>
      <w:r w:rsidR="00F60C22">
        <w:rPr>
          <w:lang w:eastAsia="ko-KR"/>
        </w:rPr>
        <w:t>approved</w:t>
      </w:r>
      <w:r w:rsidR="00BF62BD" w:rsidRPr="00BF62BD">
        <w:rPr>
          <w:lang w:eastAsia="ko-KR"/>
        </w:rPr>
        <w:t xml:space="preserve"> </w:t>
      </w:r>
      <w:r w:rsidR="00BF62BD">
        <w:rPr>
          <w:lang w:eastAsia="ko-KR"/>
        </w:rPr>
        <w:t xml:space="preserve">in SA2 #159. </w:t>
      </w:r>
    </w:p>
    <w:p w14:paraId="2F6BAC82" w14:textId="167A7A6A" w:rsidR="00662804" w:rsidRDefault="0060425A" w:rsidP="00680A19">
      <w:pPr>
        <w:rPr>
          <w:lang w:eastAsia="ko-KR"/>
        </w:rPr>
      </w:pPr>
      <w:r>
        <w:rPr>
          <w:lang w:eastAsia="ko-KR"/>
        </w:rPr>
        <w:t>T</w:t>
      </w:r>
      <w:r w:rsidR="00BF62BD">
        <w:rPr>
          <w:lang w:eastAsia="ko-KR"/>
        </w:rPr>
        <w:t xml:space="preserve">he </w:t>
      </w:r>
      <w:r>
        <w:rPr>
          <w:lang w:eastAsia="ko-KR"/>
        </w:rPr>
        <w:t xml:space="preserve">current </w:t>
      </w:r>
      <w:r w:rsidR="00BF62BD">
        <w:rPr>
          <w:lang w:eastAsia="ko-KR"/>
        </w:rPr>
        <w:t xml:space="preserve">description of </w:t>
      </w:r>
      <w:r w:rsidR="00D2650C">
        <w:rPr>
          <w:lang w:eastAsia="ko-KR"/>
        </w:rPr>
        <w:t xml:space="preserve">the </w:t>
      </w:r>
      <w:r w:rsidR="007D33D1">
        <w:rPr>
          <w:lang w:eastAsia="ko-KR"/>
        </w:rPr>
        <w:t>KI</w:t>
      </w:r>
      <w:r>
        <w:rPr>
          <w:lang w:eastAsia="ko-KR"/>
        </w:rPr>
        <w:t>#4 in TR 23.700-77</w:t>
      </w:r>
      <w:r w:rsidR="007D33D1">
        <w:rPr>
          <w:lang w:eastAsia="ko-KR"/>
        </w:rPr>
        <w:t xml:space="preserve"> still lack</w:t>
      </w:r>
      <w:r w:rsidR="00F96129">
        <w:rPr>
          <w:lang w:eastAsia="ko-KR"/>
        </w:rPr>
        <w:t>s</w:t>
      </w:r>
      <w:r w:rsidR="007D33D1">
        <w:rPr>
          <w:lang w:eastAsia="ko-KR"/>
        </w:rPr>
        <w:t xml:space="preserve"> of details, especially</w:t>
      </w:r>
      <w:r w:rsidR="00230DC2">
        <w:rPr>
          <w:lang w:eastAsia="ko-KR"/>
        </w:rPr>
        <w:t>,</w:t>
      </w:r>
      <w:r w:rsidR="007D33D1">
        <w:rPr>
          <w:lang w:eastAsia="ko-KR"/>
        </w:rPr>
        <w:t xml:space="preserve"> how to </w:t>
      </w:r>
      <w:r w:rsidR="00484E5C">
        <w:rPr>
          <w:lang w:eastAsia="ko-KR"/>
        </w:rPr>
        <w:t xml:space="preserve">reflect the </w:t>
      </w:r>
      <w:r w:rsidR="00F96129">
        <w:rPr>
          <w:lang w:eastAsia="ko-KR"/>
        </w:rPr>
        <w:t xml:space="preserve">existing </w:t>
      </w:r>
      <w:r w:rsidR="00484E5C">
        <w:rPr>
          <w:lang w:eastAsia="ko-KR"/>
        </w:rPr>
        <w:t xml:space="preserve">content of </w:t>
      </w:r>
      <w:r w:rsidR="00F96129">
        <w:rPr>
          <w:lang w:eastAsia="ko-KR"/>
        </w:rPr>
        <w:t>Rel-18 is not clear.</w:t>
      </w:r>
    </w:p>
    <w:p w14:paraId="4A0C229B" w14:textId="331A9C4D" w:rsidR="00833C39" w:rsidRDefault="00833C39" w:rsidP="00680A19">
      <w:pPr>
        <w:rPr>
          <w:lang w:eastAsia="ko-KR"/>
        </w:rPr>
      </w:pPr>
      <w:r>
        <w:rPr>
          <w:lang w:eastAsia="ko-KR"/>
        </w:rPr>
        <w:t>It is proposed to adopt the</w:t>
      </w:r>
      <w:r w:rsidR="00D14846">
        <w:rPr>
          <w:lang w:eastAsia="ko-KR"/>
        </w:rPr>
        <w:t xml:space="preserve"> existing text in the KI</w:t>
      </w:r>
      <w:r w:rsidR="0094146A">
        <w:rPr>
          <w:lang w:eastAsia="ko-KR"/>
        </w:rPr>
        <w:t>#3</w:t>
      </w:r>
      <w:r w:rsidR="00D14846">
        <w:rPr>
          <w:lang w:eastAsia="ko-KR"/>
        </w:rPr>
        <w:t xml:space="preserve"> </w:t>
      </w:r>
      <w:r w:rsidR="00230DC2">
        <w:rPr>
          <w:lang w:eastAsia="ko-KR"/>
        </w:rPr>
        <w:t xml:space="preserve">of TR 23.700-87 </w:t>
      </w:r>
      <w:r w:rsidR="0094146A">
        <w:rPr>
          <w:lang w:eastAsia="ko-KR"/>
        </w:rPr>
        <w:t>in</w:t>
      </w:r>
      <w:r w:rsidR="00D14846">
        <w:rPr>
          <w:lang w:eastAsia="ko-KR"/>
        </w:rPr>
        <w:t xml:space="preserve"> Rel-18</w:t>
      </w:r>
      <w:r w:rsidR="00B334BD">
        <w:rPr>
          <w:lang w:eastAsia="ko-KR"/>
        </w:rPr>
        <w:t xml:space="preserve"> as </w:t>
      </w:r>
      <w:r w:rsidR="007D181A">
        <w:rPr>
          <w:lang w:eastAsia="ko-KR"/>
        </w:rPr>
        <w:t xml:space="preserve">the </w:t>
      </w:r>
      <w:r w:rsidR="00B334BD">
        <w:rPr>
          <w:lang w:eastAsia="ko-KR"/>
        </w:rPr>
        <w:t>baseline of study in Rel-19 on third party identities.</w:t>
      </w:r>
    </w:p>
    <w:p w14:paraId="202E16B0" w14:textId="77777777" w:rsidR="00DF1C41" w:rsidRDefault="00DF1C41" w:rsidP="00680A19">
      <w:pPr>
        <w:rPr>
          <w:lang w:eastAsia="ko-KR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9DC619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EB137D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B334BD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3AB163E" w14:textId="77777777" w:rsidR="004E3701" w:rsidRPr="00C26800" w:rsidRDefault="004E3701" w:rsidP="004E3701">
      <w:pPr>
        <w:pStyle w:val="Heading2"/>
      </w:pPr>
      <w:bookmarkStart w:id="1" w:name="_Toc148590866"/>
      <w:bookmarkEnd w:id="0"/>
      <w:r w:rsidRPr="00C26800">
        <w:rPr>
          <w:rFonts w:hint="eastAsia"/>
        </w:rPr>
        <w:t>5.4</w:t>
      </w:r>
      <w:r w:rsidRPr="00C26800">
        <w:rPr>
          <w:rFonts w:hint="eastAsia"/>
        </w:rPr>
        <w:tab/>
        <w:t>Key Issue #4: Extensible IMS framework to support authorization and authentication of third-party identities in IMS sessions</w:t>
      </w:r>
      <w:bookmarkEnd w:id="1"/>
    </w:p>
    <w:p w14:paraId="65811CE4" w14:textId="51FBB91B" w:rsidR="004E3701" w:rsidRPr="00C26800" w:rsidRDefault="004E3701" w:rsidP="004E3701">
      <w:pPr>
        <w:pStyle w:val="Heading3"/>
      </w:pPr>
      <w:bookmarkStart w:id="2" w:name="_Toc435670434"/>
      <w:bookmarkStart w:id="3" w:name="_Toc436124704"/>
      <w:bookmarkStart w:id="4" w:name="_Toc484181143"/>
      <w:bookmarkStart w:id="5" w:name="_Toc148590867"/>
      <w:r w:rsidRPr="00C26800">
        <w:rPr>
          <w:rFonts w:hint="eastAsia"/>
        </w:rPr>
        <w:t>5.4.1</w:t>
      </w:r>
      <w:r w:rsidRPr="00C26800">
        <w:rPr>
          <w:rFonts w:hint="eastAsia"/>
        </w:rPr>
        <w:tab/>
      </w:r>
      <w:del w:id="6" w:author="Qualcomm" w:date="2023-10-27T13:45:00Z">
        <w:r w:rsidRPr="00C26800" w:rsidDel="004E3701">
          <w:rPr>
            <w:rFonts w:hint="eastAsia"/>
          </w:rPr>
          <w:delText>General d</w:delText>
        </w:r>
      </w:del>
      <w:ins w:id="7" w:author="Qualcomm" w:date="2023-10-27T13:45:00Z">
        <w:r>
          <w:t>D</w:t>
        </w:r>
      </w:ins>
      <w:r w:rsidRPr="00C26800">
        <w:rPr>
          <w:rFonts w:hint="eastAsia"/>
        </w:rPr>
        <w:t>escription</w:t>
      </w:r>
      <w:bookmarkEnd w:id="2"/>
      <w:bookmarkEnd w:id="3"/>
      <w:bookmarkEnd w:id="4"/>
      <w:bookmarkEnd w:id="5"/>
    </w:p>
    <w:p w14:paraId="253E44E6" w14:textId="77777777" w:rsidR="004E3701" w:rsidRDefault="004E3701" w:rsidP="004E3701">
      <w:pPr>
        <w:rPr>
          <w:ins w:id="8" w:author="Qualcomm" w:date="2023-10-27T13:50:00Z"/>
        </w:rPr>
      </w:pPr>
      <w:r w:rsidRPr="00F04AD4">
        <w:t>Study how to enhance the IMS architecture to support third party identities in IMS sessions:</w:t>
      </w:r>
    </w:p>
    <w:p w14:paraId="4632B857" w14:textId="46E0DC74" w:rsidR="001A7F2B" w:rsidRPr="00C8553E" w:rsidRDefault="001A7F2B" w:rsidP="001A7F2B">
      <w:pPr>
        <w:pStyle w:val="B1"/>
        <w:rPr>
          <w:ins w:id="9" w:author="Qualcomm" w:date="2023-10-27T13:50:00Z"/>
        </w:rPr>
      </w:pPr>
      <w:ins w:id="10" w:author="Qualcomm" w:date="2023-10-27T13:51:00Z">
        <w:r>
          <w:t>-</w:t>
        </w:r>
        <w:r>
          <w:tab/>
        </w:r>
      </w:ins>
      <w:ins w:id="11" w:author="Qualcomm" w:date="2023-10-27T13:50:00Z">
        <w:r w:rsidRPr="00C8553E">
          <w:t>Study a mechanism</w:t>
        </w:r>
      </w:ins>
      <w:ins w:id="12" w:author="Qualcomm" w:date="2023-11-03T15:46:00Z">
        <w:r w:rsidR="00ED6EF8">
          <w:rPr>
            <w:lang w:val="en-GB"/>
          </w:rPr>
          <w:t xml:space="preserve"> for</w:t>
        </w:r>
      </w:ins>
      <w:ins w:id="13" w:author="Qualcomm" w:date="2023-10-27T13:50:00Z">
        <w:r w:rsidRPr="00C8553E">
          <w:t xml:space="preserve"> how the serving IMS network can authorize a third party, and how the authorized third parties can verify whether a third party user is allowed to use third-party specific identities to initiate a call.</w:t>
        </w:r>
      </w:ins>
    </w:p>
    <w:p w14:paraId="22D6C064" w14:textId="61546A86" w:rsidR="001A7F2B" w:rsidRPr="00C8553E" w:rsidRDefault="001A7F2B" w:rsidP="001A7F2B">
      <w:pPr>
        <w:pStyle w:val="B1"/>
        <w:rPr>
          <w:ins w:id="14" w:author="Qualcomm" w:date="2023-10-27T13:50:00Z"/>
        </w:rPr>
      </w:pPr>
      <w:ins w:id="15" w:author="Qualcomm" w:date="2023-10-27T13:50:00Z">
        <w:r w:rsidRPr="00C8553E">
          <w:t>-</w:t>
        </w:r>
        <w:r w:rsidRPr="00C8553E">
          <w:tab/>
          <w:t>Study</w:t>
        </w:r>
      </w:ins>
      <w:r w:rsidRPr="00C8553E">
        <w:t xml:space="preserve"> </w:t>
      </w:r>
      <w:ins w:id="16" w:author="Qualcomm" w:date="2023-10-27T13:50:00Z">
        <w:r w:rsidRPr="00C8553E">
          <w:t>a mechanism how the terminating IMS network can support the called party to verify third-party specific identities during a call.</w:t>
        </w:r>
      </w:ins>
    </w:p>
    <w:p w14:paraId="239F8D8D" w14:textId="743F6193" w:rsidR="001A7F2B" w:rsidRPr="00C8553E" w:rsidRDefault="001A7F2B" w:rsidP="001A7F2B">
      <w:pPr>
        <w:pStyle w:val="B1"/>
        <w:rPr>
          <w:ins w:id="17" w:author="Qualcomm" w:date="2023-10-27T13:50:00Z"/>
        </w:rPr>
      </w:pPr>
      <w:ins w:id="18" w:author="Qualcomm" w:date="2023-10-27T13:50:00Z">
        <w:r w:rsidRPr="00C8553E">
          <w:t>-</w:t>
        </w:r>
        <w:r w:rsidRPr="00C8553E">
          <w:tab/>
          <w:t>Study whether and how IMS procedures need to be enhanced to support authentication, authorization and verification to use third-party specific identities, which should be performed by the IMS network and third party. This includes studying potential impacts to the call-back procedure, and potential impacts on STIR/SHAKEN procedures defined in TS</w:t>
        </w:r>
        <w:r>
          <w:t> </w:t>
        </w:r>
        <w:r w:rsidRPr="00C8553E">
          <w:t>24.229</w:t>
        </w:r>
        <w:r>
          <w:t> </w:t>
        </w:r>
        <w:r w:rsidRPr="00C8553E">
          <w:t>[</w:t>
        </w:r>
      </w:ins>
      <w:ins w:id="19" w:author="Qualcomm" w:date="2023-10-27T13:51:00Z">
        <w:r w:rsidR="00013D53">
          <w:t>X</w:t>
        </w:r>
      </w:ins>
      <w:ins w:id="20" w:author="Qualcomm" w:date="2023-10-27T13:50:00Z">
        <w:r w:rsidRPr="00C8553E">
          <w:t>].</w:t>
        </w:r>
      </w:ins>
    </w:p>
    <w:p w14:paraId="16613EA6" w14:textId="59E6CBB8" w:rsidR="009F3D7F" w:rsidRPr="001A7F2B" w:rsidRDefault="001A7F2B" w:rsidP="00013D53">
      <w:pPr>
        <w:pStyle w:val="B1"/>
      </w:pPr>
      <w:ins w:id="21" w:author="Qualcomm" w:date="2023-10-27T13:50:00Z">
        <w:r w:rsidRPr="00C8553E">
          <w:t>-</w:t>
        </w:r>
        <w:r w:rsidRPr="00C8553E">
          <w:tab/>
          <w:t>Study and if needed, identify required enhancements to an IMS subscription to support trusted third parties.</w:t>
        </w:r>
      </w:ins>
    </w:p>
    <w:p w14:paraId="60E5FEE0" w14:textId="77777777" w:rsidR="004E3701" w:rsidRDefault="004E3701" w:rsidP="004E3701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Enhancements have to be generic to support multiple use cases.</w:t>
      </w:r>
    </w:p>
    <w:p w14:paraId="726FB09D" w14:textId="77777777" w:rsidR="004E3701" w:rsidRDefault="004E3701" w:rsidP="004E3701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work will be coordinated with SA WG3 work on third party Identity authentication.</w:t>
      </w:r>
    </w:p>
    <w:p w14:paraId="02AFC2D5" w14:textId="77777777" w:rsidR="00B334BD" w:rsidRDefault="00B334BD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4AE5F7C" w14:textId="77777777" w:rsidR="00DF69CA" w:rsidRDefault="00DF69CA" w:rsidP="00DF69CA">
      <w:pPr>
        <w:pStyle w:val="Heading1"/>
      </w:pPr>
      <w:bookmarkStart w:id="22" w:name="_Toc17536"/>
      <w:bookmarkStart w:id="23" w:name="_Toc23254031"/>
      <w:bookmarkStart w:id="24" w:name="_Toc22214898"/>
      <w:bookmarkStart w:id="25" w:name="_Toc148590854"/>
      <w:bookmarkStart w:id="26" w:name="_Hlk149306949"/>
      <w:r>
        <w:t>2</w:t>
      </w:r>
      <w:r>
        <w:tab/>
        <w:t>References</w:t>
      </w:r>
      <w:bookmarkEnd w:id="22"/>
      <w:bookmarkEnd w:id="23"/>
      <w:bookmarkEnd w:id="24"/>
      <w:bookmarkEnd w:id="25"/>
    </w:p>
    <w:p w14:paraId="4091F82E" w14:textId="77777777" w:rsidR="00DF69CA" w:rsidRDefault="00DF69CA" w:rsidP="00DF69CA">
      <w:r>
        <w:t>The following documents contain provisions which, through reference in this text, constitute provisions of the present document.</w:t>
      </w:r>
    </w:p>
    <w:p w14:paraId="3AEAD846" w14:textId="77777777" w:rsidR="00DF69CA" w:rsidRDefault="00DF69CA" w:rsidP="00DF69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77CDEB" w14:textId="77777777" w:rsidR="00DF69CA" w:rsidRDefault="00DF69CA" w:rsidP="00DF69CA">
      <w:pPr>
        <w:pStyle w:val="B1"/>
      </w:pPr>
      <w:r>
        <w:t>-</w:t>
      </w:r>
      <w:r>
        <w:tab/>
        <w:t>For a specific reference, subsequent revisions do not apply.</w:t>
      </w:r>
    </w:p>
    <w:p w14:paraId="35239E11" w14:textId="77777777" w:rsidR="00DF69CA" w:rsidRDefault="00DF69CA" w:rsidP="00DF69C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273C905" w14:textId="77777777" w:rsidR="00DF69CA" w:rsidRDefault="00DF69CA" w:rsidP="00DF69CA">
      <w:pPr>
        <w:pStyle w:val="EX"/>
      </w:pPr>
      <w:r>
        <w:t>[1]</w:t>
      </w:r>
      <w:r>
        <w:tab/>
        <w:t>3GPP TR 21.905: "Vocabulary for 3GPP Specifications".</w:t>
      </w:r>
    </w:p>
    <w:p w14:paraId="1EF38C4D" w14:textId="77777777" w:rsidR="00DF69CA" w:rsidRDefault="00DF69CA" w:rsidP="00DF69CA">
      <w:pPr>
        <w:pStyle w:val="EX"/>
      </w:pPr>
      <w:r>
        <w:t>[</w:t>
      </w:r>
      <w:r>
        <w:rPr>
          <w:lang w:eastAsia="en-GB"/>
        </w:rPr>
        <w:t>2</w:t>
      </w:r>
      <w:r>
        <w:t>]</w:t>
      </w:r>
      <w:r>
        <w:tab/>
        <w:t>3GPP TS 23.501: "System Architecture for the 5G System; Stage 2".</w:t>
      </w:r>
    </w:p>
    <w:p w14:paraId="005A2464" w14:textId="77777777" w:rsidR="00DF69CA" w:rsidRDefault="00DF69CA" w:rsidP="00DF69CA">
      <w:pPr>
        <w:pStyle w:val="EX"/>
      </w:pPr>
      <w:r>
        <w:t>[3]</w:t>
      </w:r>
      <w:r>
        <w:tab/>
        <w:t>3GPP TS 23.502: "Procedures for the 5G system, Stage 2".</w:t>
      </w:r>
    </w:p>
    <w:p w14:paraId="1D32CF92" w14:textId="77777777" w:rsidR="00DF69CA" w:rsidRDefault="00DF69CA" w:rsidP="00DF69CA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4151D335" w14:textId="77777777" w:rsidR="00DF69CA" w:rsidRDefault="00DF69CA" w:rsidP="00DF69CA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 w:hint="eastAsia"/>
          <w:lang w:eastAsia="zh-CN"/>
        </w:rPr>
        <w:t>228</w:t>
      </w:r>
      <w:r>
        <w:t>: "IP Multimedia Subsystem (IMS)".</w:t>
      </w:r>
    </w:p>
    <w:p w14:paraId="7B205ED5" w14:textId="77777777" w:rsidR="00DF69CA" w:rsidRDefault="00DF69CA" w:rsidP="00DF69CA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[6]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114</w:t>
      </w:r>
      <w:r>
        <w:t>: "Media handling and interaction".</w:t>
      </w:r>
    </w:p>
    <w:p w14:paraId="23E315A1" w14:textId="77777777" w:rsidR="00DF69CA" w:rsidRDefault="00DF69CA" w:rsidP="00DF69CA">
      <w:pPr>
        <w:pStyle w:val="EX"/>
      </w:pPr>
      <w:r>
        <w:rPr>
          <w:rFonts w:eastAsia="SimSun" w:hint="eastAsia"/>
          <w:lang w:eastAsia="zh-CN"/>
        </w:rPr>
        <w:t>[7]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2.261</w:t>
      </w:r>
      <w:r>
        <w:t>: "Service requirements for the 5G system".</w:t>
      </w:r>
    </w:p>
    <w:p w14:paraId="59C18BE4" w14:textId="77777777" w:rsidR="00DF69CA" w:rsidRDefault="00DF69CA" w:rsidP="00DF69CA">
      <w:pPr>
        <w:pStyle w:val="EX"/>
        <w:rPr>
          <w:lang w:eastAsia="ja-JP"/>
        </w:rPr>
      </w:pPr>
      <w:r w:rsidRPr="00C26800">
        <w:rPr>
          <w:rFonts w:eastAsia="SimSun" w:hint="eastAsia"/>
        </w:rPr>
        <w:t>[8]</w:t>
      </w:r>
      <w:r w:rsidRPr="00C26800">
        <w:rPr>
          <w:rFonts w:eastAsia="SimSun" w:hint="eastAsia"/>
        </w:rPr>
        <w:tab/>
        <w:t>3GPP</w:t>
      </w:r>
      <w:r>
        <w:rPr>
          <w:rFonts w:eastAsia="SimSun"/>
        </w:rPr>
        <w:t> </w:t>
      </w:r>
      <w:r w:rsidRPr="00C26800">
        <w:rPr>
          <w:rFonts w:eastAsia="SimSun" w:hint="eastAsia"/>
        </w:rPr>
        <w:t>TR</w:t>
      </w:r>
      <w:r>
        <w:rPr>
          <w:rFonts w:eastAsia="SimSun"/>
        </w:rPr>
        <w:t> </w:t>
      </w:r>
      <w:r w:rsidRPr="00C26800">
        <w:rPr>
          <w:rFonts w:eastAsia="SimSun" w:hint="eastAsia"/>
        </w:rPr>
        <w:t xml:space="preserve">26.813: </w:t>
      </w:r>
      <w:r w:rsidRPr="00C26800">
        <w:t>"</w:t>
      </w:r>
      <w:r w:rsidRPr="00C26800">
        <w:rPr>
          <w:rFonts w:hint="eastAsia"/>
        </w:rPr>
        <w:t>Study of Avatars in Real-Time Communication Services</w:t>
      </w:r>
      <w:r w:rsidRPr="00C26800">
        <w:t>".</w:t>
      </w:r>
    </w:p>
    <w:p w14:paraId="712091D3" w14:textId="77777777" w:rsidR="00DF69CA" w:rsidRDefault="00DF69CA" w:rsidP="00DF69CA">
      <w:pPr>
        <w:pStyle w:val="EX"/>
        <w:rPr>
          <w:color w:val="000000"/>
          <w:lang w:eastAsia="zh-CN"/>
        </w:rPr>
      </w:pPr>
      <w:r>
        <w:rPr>
          <w:rFonts w:eastAsia="SimSun" w:hint="eastAsia"/>
          <w:lang w:eastAsia="zh-CN"/>
        </w:rPr>
        <w:t>[</w:t>
      </w:r>
      <w:r>
        <w:rPr>
          <w:rFonts w:eastAsia="SimSun" w:hint="eastAsia"/>
          <w:lang w:val="en-US" w:eastAsia="zh-CN"/>
        </w:rPr>
        <w:t>9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</w:t>
      </w:r>
      <w:r>
        <w:rPr>
          <w:rFonts w:eastAsia="SimSun"/>
          <w:lang w:eastAsia="zh-CN"/>
        </w:rPr>
        <w:t>156</w:t>
      </w:r>
      <w:r>
        <w:t>: "Mobile Metaverse Services".</w:t>
      </w:r>
    </w:p>
    <w:bookmarkEnd w:id="26"/>
    <w:p w14:paraId="7FBCF520" w14:textId="70CED3E6" w:rsidR="00B92F94" w:rsidRPr="00C8553E" w:rsidRDefault="00B92F94" w:rsidP="00B92F94">
      <w:pPr>
        <w:pStyle w:val="EX"/>
        <w:rPr>
          <w:ins w:id="27" w:author="Qualcomm" w:date="2023-10-27T13:55:00Z"/>
          <w:rFonts w:eastAsia="SimSun"/>
        </w:rPr>
      </w:pPr>
      <w:ins w:id="28" w:author="Qualcomm" w:date="2023-10-27T13:55:00Z">
        <w:r w:rsidRPr="00C8553E">
          <w:rPr>
            <w:rFonts w:eastAsia="SimSun"/>
          </w:rPr>
          <w:t>[</w:t>
        </w:r>
        <w:r>
          <w:rPr>
            <w:rFonts w:eastAsia="SimSun"/>
          </w:rPr>
          <w:t>X</w:t>
        </w:r>
        <w:r w:rsidRPr="00C8553E">
          <w:rPr>
            <w:rFonts w:eastAsia="SimSun"/>
          </w:rPr>
          <w:t>]</w:t>
        </w:r>
        <w:r w:rsidRPr="00C8553E">
          <w:rPr>
            <w:rFonts w:eastAsia="SimSun"/>
          </w:rPr>
          <w:tab/>
          <w:t>3GPP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>TS</w:t>
        </w:r>
        <w:r>
          <w:rPr>
            <w:rFonts w:eastAsia="SimSun"/>
          </w:rPr>
          <w:t> </w:t>
        </w:r>
        <w:r w:rsidRPr="00C8553E">
          <w:rPr>
            <w:rFonts w:eastAsia="SimSun"/>
          </w:rPr>
          <w:t xml:space="preserve">24.229: </w:t>
        </w:r>
        <w:r>
          <w:t>"</w:t>
        </w:r>
        <w:r w:rsidRPr="00C8553E">
          <w:t>IP Multimedia Call Control based on SIP and SDP; Stage 3</w:t>
        </w:r>
        <w:r>
          <w:t>"</w:t>
        </w:r>
        <w:r w:rsidRPr="00C8553E">
          <w:t>.</w:t>
        </w:r>
      </w:ins>
    </w:p>
    <w:p w14:paraId="22F5F830" w14:textId="77777777" w:rsidR="008E2321" w:rsidRDefault="008E2321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A633B" w14:textId="77777777" w:rsidR="00A6362D" w:rsidRDefault="00A6362D">
      <w:r>
        <w:separator/>
      </w:r>
    </w:p>
  </w:endnote>
  <w:endnote w:type="continuationSeparator" w:id="0">
    <w:p w14:paraId="1A9DFD2B" w14:textId="77777777" w:rsidR="00A6362D" w:rsidRDefault="00A6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E27EC" w14:textId="77777777" w:rsidR="00A6362D" w:rsidRDefault="00A6362D">
      <w:r>
        <w:separator/>
      </w:r>
    </w:p>
  </w:footnote>
  <w:footnote w:type="continuationSeparator" w:id="0">
    <w:p w14:paraId="30C45A22" w14:textId="77777777" w:rsidR="00A6362D" w:rsidRDefault="00A6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015"/>
    <w:rsid w:val="00012335"/>
    <w:rsid w:val="00012C84"/>
    <w:rsid w:val="000133ED"/>
    <w:rsid w:val="00013D53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0F9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2B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F2B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DC2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CF4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AD7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54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62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400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24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4A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88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4E5C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695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701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43E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430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25A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804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3FF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81A"/>
    <w:rsid w:val="007D1A56"/>
    <w:rsid w:val="007D1FF1"/>
    <w:rsid w:val="007D21EF"/>
    <w:rsid w:val="007D2E7E"/>
    <w:rsid w:val="007D3342"/>
    <w:rsid w:val="007D33C5"/>
    <w:rsid w:val="007D33D1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C39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1BC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3EB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03F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154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79C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486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40F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46A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3D7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62D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4B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BD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0DD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ED0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D1C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46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0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F5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452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C4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9CA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38A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41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7D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EF8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677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C22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109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129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18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2D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F69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2023-11-03T07:45:00Z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